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4BF0CCF7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103-e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2B7C80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>10920</w:t>
      </w:r>
    </w:p>
    <w:p w14:paraId="46E8C960" w14:textId="68D86166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Electronic Meeting, 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May 09 –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75C15866" w:rsidR="00366DA1" w:rsidRPr="00366DA1" w:rsidRDefault="00DA0F57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2B7C80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433BC12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1C0EC2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D72A439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</w:t>
            </w:r>
            <w:r w:rsidR="00177C0A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introduction of general applicability section of CRS-IM with serving cell 30kHz SCS in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2C6F6D52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9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6D510DAB" w:rsidR="00366DA1" w:rsidRPr="00366DA1" w:rsidRDefault="00C41C92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Under the promise of 1dB CRS-IM gain, 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demodulation requirements for </w:t>
            </w:r>
            <w:r w:rsidR="00FC7343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CRS-IM with serving cell 30kHz SCS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</w:t>
            </w:r>
            <w:r w:rsidR="00AB53BF">
              <w:rPr>
                <w:rFonts w:ascii="Arial" w:eastAsia="宋体" w:hAnsi="Arial" w:cs="Times New Roman"/>
                <w:szCs w:val="20"/>
                <w:lang w:val="en-GB" w:eastAsia="en-US"/>
              </w:rPr>
              <w:t>s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agreed to be defined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5E7B8F9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section of CRS-IM with serving cell 30kHz receiver in TS 38.101-4.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1CAC56F1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The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rules will be missing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0DDA930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</w:t>
            </w:r>
            <w:r w:rsidR="00EF40ED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1.1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4CAAB48E" w:rsidR="00366DA1" w:rsidRPr="00366DA1" w:rsidRDefault="002B7C80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vised from </w:t>
            </w: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4</w:t>
            </w: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-2208419</w:t>
            </w: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5A4901CF" w14:textId="77777777" w:rsidR="003F6005" w:rsidRPr="003F6005" w:rsidRDefault="003F6005" w:rsidP="003F6005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 w:cs="Times New Roman"/>
          <w:sz w:val="24"/>
          <w:szCs w:val="20"/>
          <w:lang w:val="en-GB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>5.1.1.3</w:t>
      </w:r>
      <w:r w:rsidRPr="003F6005">
        <w:rPr>
          <w:rFonts w:ascii="Arial" w:eastAsia="宋体" w:hAnsi="Arial" w:cs="Times New Roman" w:hint="eastAsia"/>
          <w:sz w:val="24"/>
          <w:szCs w:val="20"/>
          <w:lang w:val="en-GB" w:eastAsia="en-US"/>
        </w:rPr>
        <w:tab/>
      </w:r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 xml:space="preserve">Applicability of requirements for optional UE </w:t>
      </w:r>
      <w:r w:rsidRPr="003F6005">
        <w:rPr>
          <w:rFonts w:ascii="Arial" w:eastAsia="宋体" w:hAnsi="Arial" w:cs="Times New Roman" w:hint="eastAsia"/>
          <w:sz w:val="24"/>
          <w:szCs w:val="20"/>
          <w:lang w:val="en-GB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D75391" w14:textId="77777777" w:rsidR="003F6005" w:rsidRPr="003F6005" w:rsidRDefault="003F6005" w:rsidP="003F6005">
      <w:pPr>
        <w:spacing w:after="180"/>
        <w:rPr>
          <w:rFonts w:eastAsia="宋体" w:cs="Times New Roman"/>
          <w:szCs w:val="20"/>
          <w:lang w:val="en-GB" w:eastAsia="en-US"/>
        </w:rPr>
      </w:pPr>
      <w:bookmarkStart w:id="19" w:name="_Hlk19883175"/>
      <w:r w:rsidRPr="003F6005">
        <w:rPr>
          <w:rFonts w:eastAsia="宋体" w:cs="Times New Roman"/>
          <w:szCs w:val="20"/>
          <w:lang w:val="en-GB" w:eastAsia="en-US"/>
        </w:rPr>
        <w:t xml:space="preserve">The performance requirements in Table 5.1.1.3-1 shall apply for UEs which support optional UE </w:t>
      </w:r>
      <w:r w:rsidRPr="003F6005">
        <w:rPr>
          <w:rFonts w:eastAsia="宋体" w:cs="Times New Roman" w:hint="eastAsia"/>
          <w:szCs w:val="20"/>
          <w:lang w:val="en-GB"/>
        </w:rPr>
        <w:t>features</w:t>
      </w:r>
      <w:r w:rsidRPr="003F6005">
        <w:rPr>
          <w:rFonts w:eastAsia="宋体" w:cs="Times New Roman"/>
          <w:szCs w:val="20"/>
          <w:lang w:val="en-GB"/>
        </w:rPr>
        <w:t xml:space="preserve"> only</w:t>
      </w:r>
      <w:r w:rsidRPr="003F6005">
        <w:rPr>
          <w:rFonts w:eastAsia="宋体" w:cs="Times New Roman"/>
          <w:szCs w:val="20"/>
          <w:lang w:val="en-GB" w:eastAsia="en-US"/>
        </w:rPr>
        <w:t>.</w:t>
      </w:r>
    </w:p>
    <w:bookmarkEnd w:id="19"/>
    <w:p w14:paraId="08ADB4B3" w14:textId="77777777" w:rsidR="003F6005" w:rsidRPr="003F6005" w:rsidRDefault="003F6005" w:rsidP="003F6005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/>
        </w:rPr>
      </w:pPr>
      <w:r w:rsidRPr="003F6005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5.1.1.3-1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F6005">
        <w:rPr>
          <w:rFonts w:ascii="Arial" w:eastAsia="宋体" w:hAnsi="Arial" w:cs="Times New Roman"/>
          <w:b/>
          <w:szCs w:val="20"/>
          <w:lang w:val="en-GB" w:eastAsia="en-US"/>
        </w:rPr>
        <w:t xml:space="preserve"> Requirements applicability for optional UE 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786"/>
        <w:gridCol w:w="857"/>
        <w:gridCol w:w="2091"/>
        <w:gridCol w:w="6"/>
        <w:gridCol w:w="2338"/>
        <w:gridCol w:w="10"/>
      </w:tblGrid>
      <w:tr w:rsidR="003F6005" w:rsidRPr="003F6005" w14:paraId="3745B5B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466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UE feature/capability</w:t>
            </w:r>
            <w:r w:rsidRPr="003F6005">
              <w:rPr>
                <w:rFonts w:ascii="Arial" w:eastAsia="宋体" w:hAnsi="Arial" w:cs="Times New Roman" w:hint="eastAsia"/>
                <w:b/>
                <w:sz w:val="18"/>
                <w:szCs w:val="20"/>
                <w:lang w:val="en-GB"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777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type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82BA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list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2E2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Applicability notes</w:t>
            </w:r>
          </w:p>
        </w:tc>
      </w:tr>
      <w:tr w:rsidR="003F6005" w:rsidRPr="003F6005" w14:paraId="105B3FD3" w14:textId="77777777" w:rsidTr="00E0354D">
        <w:trPr>
          <w:gridAfter w:val="1"/>
          <w:wAfter w:w="5" w:type="pct"/>
          <w:trHeight w:val="153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08594A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SU-MIMO Interference Mitigation advanced receiver</w:t>
            </w:r>
          </w:p>
        </w:tc>
        <w:tc>
          <w:tcPr>
            <w:tcW w:w="0" w:type="auto"/>
          </w:tcPr>
          <w:p w14:paraId="647BD3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D6362D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8D394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.1.1 (Test 3-1)</w:t>
            </w:r>
          </w:p>
          <w:p w14:paraId="1802DC7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D1B1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.3.1.1 (Test 5-1)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79092C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4399D0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C3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445C86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C95AA1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4AB4AD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.2.1 (Test 3-1)</w:t>
            </w:r>
          </w:p>
          <w:p w14:paraId="3A61DD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57703DA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.3.2.1 (Test 5-1)</w:t>
            </w:r>
          </w:p>
        </w:tc>
        <w:tc>
          <w:tcPr>
            <w:tcW w:w="1224" w:type="pct"/>
            <w:gridSpan w:val="2"/>
            <w:tcBorders>
              <w:top w:val="nil"/>
            </w:tcBorders>
            <w:shd w:val="clear" w:color="auto" w:fill="auto"/>
          </w:tcPr>
          <w:p w14:paraId="07FB06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00CCCE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14A40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A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lternative additional DMRS position for co-existence with LTE CRS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additionalDMRS</w:t>
            </w:r>
            <w:proofErr w:type="spellEnd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-DL-Alt)</w:t>
            </w:r>
          </w:p>
        </w:tc>
        <w:tc>
          <w:tcPr>
            <w:tcW w:w="0" w:type="auto"/>
          </w:tcPr>
          <w:p w14:paraId="489D48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4E33C7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C92D40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.1.4 (Test 1-2)</w:t>
            </w:r>
          </w:p>
          <w:p w14:paraId="17DDF3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38D279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.3.1.4 (Test 1-2)</w:t>
            </w:r>
          </w:p>
        </w:tc>
        <w:tc>
          <w:tcPr>
            <w:tcW w:w="1224" w:type="pct"/>
            <w:gridSpan w:val="2"/>
          </w:tcPr>
          <w:p w14:paraId="7D945E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8313F1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</w:tcBorders>
            <w:shd w:val="clear" w:color="auto" w:fill="auto"/>
          </w:tcPr>
          <w:p w14:paraId="461D8E5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76EB54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D1402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43A01F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.2.4 (Test 1-2)</w:t>
            </w:r>
          </w:p>
          <w:p w14:paraId="70F34B6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9FD0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.3.2.4 (Test 1-2)</w:t>
            </w:r>
          </w:p>
        </w:tc>
        <w:tc>
          <w:tcPr>
            <w:tcW w:w="1224" w:type="pct"/>
            <w:gridSpan w:val="2"/>
          </w:tcPr>
          <w:p w14:paraId="4E045B5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F69431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single" w:sz="4" w:space="0" w:color="auto"/>
            </w:tcBorders>
          </w:tcPr>
          <w:p w14:paraId="344E6CC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Basic DL NR-NR CA operation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</w:rPr>
              <w:t>supportedBandCombinationList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)</w:t>
            </w:r>
          </w:p>
        </w:tc>
        <w:tc>
          <w:tcPr>
            <w:tcW w:w="0" w:type="auto"/>
          </w:tcPr>
          <w:p w14:paraId="3FB038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667587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SDR</w:t>
            </w:r>
          </w:p>
        </w:tc>
        <w:tc>
          <w:tcPr>
            <w:tcW w:w="1092" w:type="pct"/>
            <w:shd w:val="clear" w:color="auto" w:fill="auto"/>
          </w:tcPr>
          <w:p w14:paraId="45D2BE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5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.5A.1</w:t>
            </w:r>
          </w:p>
        </w:tc>
        <w:tc>
          <w:tcPr>
            <w:tcW w:w="1224" w:type="pct"/>
            <w:gridSpan w:val="2"/>
            <w:tcBorders>
              <w:bottom w:val="single" w:sz="4" w:space="0" w:color="auto"/>
            </w:tcBorders>
          </w:tcPr>
          <w:p w14:paraId="40D97DD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1)Up to 16 DL carriers</w:t>
            </w:r>
          </w:p>
          <w:p w14:paraId="72BD336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2)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Same numero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logy across carrier for data/control channel at a given time</w:t>
            </w:r>
          </w:p>
        </w:tc>
      </w:tr>
      <w:tr w:rsidR="003F6005" w:rsidRPr="003F6005" w14:paraId="2248A6F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643FB9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7BB7608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450008C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D5D37A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6C2D8D9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2A9E887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EE7162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E132A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AF7D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942312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B651E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14E2E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0F4EF6C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635DF6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80E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46EA4D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405C58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Alternative 64QAM MCS table for </w:t>
            </w:r>
            <w:proofErr w:type="spellStart"/>
            <w:r w:rsidRPr="003F6005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PDSCH</w:t>
            </w:r>
            <w:r w:rsidRPr="003F6005" w:rsidDel="009632EE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ew</w:t>
            </w:r>
            <w:proofErr w:type="spellEnd"/>
            <w:r w:rsidRPr="003F6005" w:rsidDel="009632EE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64QAM MCS table for PDSCH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dl-64QAM-MCS-TableAlt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31ADA3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D5366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3389A63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42BA760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  <w:p w14:paraId="064DDF0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7471E1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FD6F48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49D439E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E4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A5DBB1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8E03D0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0D91E1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309142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  <w:p w14:paraId="4FC07D4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26939D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lastRenderedPageBreak/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3CB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A0A45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037CA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CQI table with target BLER of 10^-5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</w:rPr>
              <w:t>New CQI table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cqi-TableAlt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0" w:type="auto"/>
          </w:tcPr>
          <w:p w14:paraId="276FFD3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E515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242667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28623C4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5BB0119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548557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F5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D4668F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5134FD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8F9A54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1C4635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81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3932D8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33031D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DSCH repetitions over multiple slots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pdsch-RepetitionMultiSlots</w:t>
            </w:r>
            <w:proofErr w:type="spellEnd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) </w:t>
            </w:r>
          </w:p>
        </w:tc>
        <w:tc>
          <w:tcPr>
            <w:tcW w:w="0" w:type="auto"/>
          </w:tcPr>
          <w:p w14:paraId="198CDA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B97184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7E8BC5B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532D00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085AEE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2E83F5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77A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13084C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D62619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3245D6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3C2FFED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152F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671A8A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22D2F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UE PDSCH processing capability #2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</w:t>
            </w:r>
            <w:r w:rsidRPr="003F6005">
              <w:rPr>
                <w:rFonts w:ascii="Arial" w:eastAsia="宋体" w:hAnsi="Arial" w:cs="Times New Roman"/>
                <w:i/>
                <w:iCs/>
                <w:sz w:val="18"/>
                <w:szCs w:val="20"/>
                <w:lang w:val="en-GB" w:eastAsia="en-US"/>
              </w:rPr>
              <w:t>pdsch-ProcessingType2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118B8A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150DE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67118E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5.2.2.1.7</w:t>
            </w:r>
          </w:p>
          <w:p w14:paraId="3BD5C0B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5.2.3.1.7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2501C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20AF0E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EF2B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2933D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59B5B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41A7C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5.2.2.2.7</w:t>
            </w:r>
          </w:p>
          <w:p w14:paraId="3732D84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5.2.3.2.7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A11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2E3F8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18C9B9F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re-emption indication for DL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(pre-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EmptIndication</w:t>
            </w:r>
            <w:proofErr w:type="spellEnd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-DL)</w:t>
            </w:r>
          </w:p>
        </w:tc>
        <w:tc>
          <w:tcPr>
            <w:tcW w:w="0" w:type="auto"/>
          </w:tcPr>
          <w:p w14:paraId="0DF13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9AA66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1918B88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5.2.2.1.8</w:t>
            </w:r>
          </w:p>
          <w:p w14:paraId="646B6C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5.2.3.1.8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83249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D5E6188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10E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5F59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EF8CA6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auto"/>
          </w:tcPr>
          <w:p w14:paraId="3979C2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5.2.2.2.8</w:t>
            </w:r>
          </w:p>
          <w:p w14:paraId="0F15AD5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5.2.3.2.8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77C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746C0A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D06D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SDM transmission for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0F6CA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90A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07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5.2.2.1.11</w:t>
            </w:r>
          </w:p>
          <w:p w14:paraId="32520B7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EF48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20337B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95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0130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783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FFB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5.2.2.2.11</w:t>
            </w:r>
          </w:p>
          <w:p w14:paraId="6EBC39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AF69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9AF648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7CD25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Multi DCI based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9E9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9C8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95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5.2.2.1.12</w:t>
            </w:r>
          </w:p>
          <w:p w14:paraId="46A0AF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95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AC9ED8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8AF74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029E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FDA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6016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5.2.2.2.12</w:t>
            </w:r>
          </w:p>
          <w:p w14:paraId="528F8B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E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665872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FAB0D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FDM Scheme-A for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27E74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79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37D5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5.2.2.1.13</w:t>
            </w:r>
          </w:p>
          <w:p w14:paraId="3D2BFB1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CF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2BCC36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FD8D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2EF30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E9E3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D78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5.2.2.2.13</w:t>
            </w:r>
          </w:p>
          <w:p w14:paraId="06F078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E7FE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1DD08B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EA189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inter-slot TDM for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317F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26AA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DAB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5.2.2.1.14</w:t>
            </w:r>
          </w:p>
          <w:p w14:paraId="0A6151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5D1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44D190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37A4A0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A30CE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2F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467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3FDE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5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4D50508" w14:textId="77777777" w:rsidTr="00DA0F57">
        <w:trPr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0CC603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7782B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B55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99C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5.2.2.1.14</w:t>
            </w:r>
          </w:p>
          <w:p w14:paraId="3B534D7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5.2.3.1.14</w:t>
            </w:r>
          </w:p>
        </w:tc>
        <w:tc>
          <w:tcPr>
            <w:tcW w:w="122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CF17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when maxNumberTCI-states-r16 = 2.</w:t>
            </w:r>
          </w:p>
        </w:tc>
      </w:tr>
      <w:tr w:rsidR="003F6005" w:rsidRPr="003F6005" w14:paraId="15EBD7A2" w14:textId="77777777" w:rsidTr="00DA0F57">
        <w:trPr>
          <w:trHeight w:val="58"/>
        </w:trPr>
        <w:tc>
          <w:tcPr>
            <w:tcW w:w="1821" w:type="pct"/>
            <w:vMerge/>
            <w:shd w:val="clear" w:color="auto" w:fill="auto"/>
          </w:tcPr>
          <w:p w14:paraId="2B2EF7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D4CD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C015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5791" w14:textId="77777777" w:rsidR="003F6005" w:rsidRPr="003F6005" w:rsidRDefault="003F6005" w:rsidP="003F6005">
            <w:pPr>
              <w:keepNext/>
              <w:keepLines/>
              <w:rPr>
                <w:rFonts w:eastAsia="宋体" w:cs="Times New Roman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5B39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A7BC3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87506C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13BC12E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DRX Adaptation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 w:eastAsia="en-US"/>
              </w:rPr>
              <w:t>drx-Adaptation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/>
              </w:rPr>
              <w:t>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2F0D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F135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3FC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B987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5.3.2.1.3 is passed, the test coverage can be considered fulfilled without executing Test 3 in clause 5.3.2.1.1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.</w:t>
            </w:r>
          </w:p>
        </w:tc>
      </w:tr>
      <w:tr w:rsidR="003F6005" w:rsidRPr="003F6005" w14:paraId="3E9FBA5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0C91588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FD3B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A54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10F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A61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If the Test 1 in Clause 5.3.2.2.3 is passed, the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lastRenderedPageBreak/>
              <w:t>test coverage can be considered fulfilled without executing Test 2 in clause 5.3.2.2.1.</w:t>
            </w:r>
          </w:p>
        </w:tc>
      </w:tr>
      <w:tr w:rsidR="003F6005" w:rsidRPr="003F6005" w14:paraId="2C71B96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10BC6A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48FB3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AB59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438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48C2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5.3.3.1.3 is passed, the test coverage can be considered fulfilled without executing Test 3 in clause 5.3.3.1.1.</w:t>
            </w:r>
          </w:p>
        </w:tc>
      </w:tr>
      <w:tr w:rsidR="003F6005" w:rsidRPr="003F6005" w14:paraId="738A89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21E209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9405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F70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270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E178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5.3.3.2.3 is passed, the test coverage can be considered fulfilled without executing Test 2 in clause 5.3.3.2.1.</w:t>
            </w:r>
          </w:p>
        </w:tc>
      </w:tr>
      <w:tr w:rsidR="003F6005" w:rsidRPr="003F6005" w14:paraId="38240DD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shd w:val="clear" w:color="auto" w:fill="auto"/>
          </w:tcPr>
          <w:p w14:paraId="24D3DC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Validating P/SP-CSI-RS reception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ja-JP"/>
              </w:rPr>
              <w:t>periodicAndSemi-PersistentCSI-RS-r16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EB55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DFD9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auto"/>
          </w:tcPr>
          <w:p w14:paraId="44697E84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5.2.2.2.15</w:t>
            </w:r>
          </w:p>
          <w:p w14:paraId="1E277701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5.2.3.2.15</w:t>
            </w:r>
          </w:p>
          <w:p w14:paraId="6B0D2E2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5.2A.2.3</w:t>
            </w:r>
          </w:p>
          <w:p w14:paraId="73B0E210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5.2A.3.3</w:t>
            </w:r>
          </w:p>
          <w:p w14:paraId="63DD73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AD80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F6005" w:rsidRPr="003F6005" w14:paraId="7F4E6EBC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E4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Supported UL channels for dynamic channel access mode (</w:t>
            </w:r>
            <w:r w:rsidRPr="003F6005">
              <w:rPr>
                <w:rFonts w:ascii="Arial" w:eastAsia="宋体" w:hAnsi="Arial" w:cs="Arial"/>
                <w:i/>
                <w:iCs/>
                <w:sz w:val="18"/>
                <w:szCs w:val="18"/>
                <w:lang w:val="en-GB" w:eastAsia="ja-JP"/>
              </w:rPr>
              <w:t>ul-DynamicChAccess-r16</w:t>
            </w: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5A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636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F24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5.2.2.2.15</w:t>
            </w:r>
          </w:p>
          <w:p w14:paraId="70A9C25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5.2.3.2.15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6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B7C80" w:rsidRPr="003F6005" w14:paraId="505629B1" w14:textId="77777777" w:rsidTr="00E0354D">
        <w:trPr>
          <w:gridAfter w:val="1"/>
          <w:wAfter w:w="5" w:type="pct"/>
          <w:trHeight w:val="58"/>
          <w:ins w:id="20" w:author="CMCC-shiyuan-0512-v2" w:date="2022-05-16T15:39:00Z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60E4" w14:textId="18C63125" w:rsidR="002B7C80" w:rsidRPr="003F6005" w:rsidRDefault="002B7C80" w:rsidP="002B7C80">
            <w:pPr>
              <w:keepNext/>
              <w:keepLines/>
              <w:rPr>
                <w:ins w:id="21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2" w:author="CMCC-shiyuan-0518-v4" w:date="2022-05-19T22:21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without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(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[Capability #4])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AE2" w14:textId="065811B1" w:rsidR="002B7C80" w:rsidRPr="003F6005" w:rsidRDefault="002B7C80" w:rsidP="002B7C80">
            <w:pPr>
              <w:keepNext/>
              <w:keepLines/>
              <w:rPr>
                <w:ins w:id="23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4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43E9" w14:textId="7BAB5E15" w:rsidR="002B7C80" w:rsidRPr="003F6005" w:rsidRDefault="002B7C80" w:rsidP="002B7C80">
            <w:pPr>
              <w:keepNext/>
              <w:keepLines/>
              <w:rPr>
                <w:ins w:id="25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6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40F7" w14:textId="77777777" w:rsidR="002B7C80" w:rsidRDefault="002B7C80" w:rsidP="002B7C80">
            <w:pPr>
              <w:keepNext/>
              <w:keepLines/>
              <w:rPr>
                <w:ins w:id="27" w:author="CMCC-shiyuan-0518-v4" w:date="2022-05-19T22:21:00Z"/>
                <w:rFonts w:ascii="Arial" w:eastAsia="宋体" w:hAnsi="Arial" w:cs="Times New Roman"/>
                <w:sz w:val="18"/>
                <w:szCs w:val="20"/>
              </w:rPr>
            </w:pPr>
            <w:ins w:id="28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5.2.2.2.X (Test 1-1)</w:t>
              </w:r>
            </w:ins>
          </w:p>
          <w:p w14:paraId="57FE2A3E" w14:textId="13DA2EF5" w:rsidR="002B7C80" w:rsidRPr="003F6005" w:rsidRDefault="002B7C80" w:rsidP="002B7C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CMCC-shiyuan-0512-v2" w:date="2022-05-16T15:39:00Z"/>
                <w:rFonts w:ascii="Arial" w:eastAsia="宋体" w:hAnsi="Arial" w:cs="Times New Roman"/>
                <w:sz w:val="18"/>
                <w:szCs w:val="20"/>
              </w:rPr>
            </w:pPr>
            <w:ins w:id="30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5.2.3.2.X (Test 1-1)</w:t>
              </w:r>
            </w:ins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77C3E" w14:textId="77777777" w:rsidR="002B7C80" w:rsidRPr="003F6005" w:rsidRDefault="002B7C80" w:rsidP="002B7C80">
            <w:pPr>
              <w:keepNext/>
              <w:keepLines/>
              <w:rPr>
                <w:ins w:id="31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</w:p>
        </w:tc>
      </w:tr>
      <w:tr w:rsidR="002B7C80" w:rsidRPr="003F6005" w14:paraId="5313CBBC" w14:textId="77777777" w:rsidTr="00E0354D">
        <w:trPr>
          <w:gridAfter w:val="1"/>
          <w:wAfter w:w="5" w:type="pct"/>
          <w:trHeight w:val="58"/>
          <w:ins w:id="32" w:author="CMCC-shiyuan-0512-v2" w:date="2022-05-16T15:39:00Z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7134" w14:textId="34481DC9" w:rsidR="002B7C80" w:rsidRPr="003F6005" w:rsidRDefault="002B7C80" w:rsidP="002B7C80">
            <w:pPr>
              <w:keepNext/>
              <w:keepLines/>
              <w:rPr>
                <w:ins w:id="33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4" w:author="CMCC-shiyuan-0518-v4" w:date="2022-05-19T22:21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([Capability #5])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420" w14:textId="4DAB6503" w:rsidR="002B7C80" w:rsidRPr="003F6005" w:rsidRDefault="002B7C80" w:rsidP="002B7C80">
            <w:pPr>
              <w:keepNext/>
              <w:keepLines/>
              <w:rPr>
                <w:ins w:id="35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6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893E" w14:textId="434EF862" w:rsidR="002B7C80" w:rsidRPr="003F6005" w:rsidRDefault="002B7C80" w:rsidP="002B7C80">
            <w:pPr>
              <w:keepNext/>
              <w:keepLines/>
              <w:rPr>
                <w:ins w:id="37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8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AEB4" w14:textId="77777777" w:rsidR="002B7C80" w:rsidRDefault="002B7C80" w:rsidP="002B7C80">
            <w:pPr>
              <w:keepNext/>
              <w:keepLines/>
              <w:rPr>
                <w:ins w:id="39" w:author="CMCC-shiyuan-0518-v4" w:date="2022-05-19T22:21:00Z"/>
                <w:rFonts w:ascii="Arial" w:eastAsia="宋体" w:hAnsi="Arial" w:cs="Times New Roman"/>
                <w:sz w:val="18"/>
                <w:szCs w:val="20"/>
              </w:rPr>
            </w:pPr>
            <w:ins w:id="40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lause 5.2.2.2.X (Test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2-1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  <w:p w14:paraId="50760383" w14:textId="3A8A06D5" w:rsidR="002B7C80" w:rsidRPr="003F6005" w:rsidRDefault="002B7C80" w:rsidP="002B7C8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CMCC-shiyuan-0512-v2" w:date="2022-05-16T15:39:00Z"/>
                <w:rFonts w:ascii="Arial" w:eastAsia="宋体" w:hAnsi="Arial" w:cs="Times New Roman"/>
                <w:sz w:val="18"/>
                <w:szCs w:val="20"/>
              </w:rPr>
            </w:pPr>
            <w:ins w:id="42" w:author="CMCC-shiyuan-0518-v4" w:date="2022-05-19T22:21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lause 5.2.3.2.X (Test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2-1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9952" w14:textId="77777777" w:rsidR="002B7C80" w:rsidRPr="003F6005" w:rsidRDefault="002B7C80" w:rsidP="002B7C80">
            <w:pPr>
              <w:keepNext/>
              <w:keepLines/>
              <w:rPr>
                <w:ins w:id="43" w:author="CMCC-shiyuan-0512-v2" w:date="2022-05-16T15:39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134F97F5" w14:textId="77777777" w:rsidR="003F6005" w:rsidRPr="003F6005" w:rsidRDefault="003F6005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602AA8CF" w14:textId="3568EFF9" w:rsidR="001C0EC2" w:rsidRPr="00366DA1" w:rsidRDefault="001C0EC2" w:rsidP="001C0EC2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&lt; </w:t>
      </w:r>
      <w:r>
        <w:rPr>
          <w:rFonts w:eastAsia="宋体" w:cs="Times New Roman"/>
          <w:noProof/>
          <w:szCs w:val="20"/>
          <w:highlight w:val="yellow"/>
          <w:lang w:val="en-GB"/>
        </w:rPr>
        <w:t>End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0D150" w14:textId="77777777" w:rsidR="009E6E3F" w:rsidRDefault="009E6E3F" w:rsidP="00366DA1">
      <w:r>
        <w:separator/>
      </w:r>
    </w:p>
  </w:endnote>
  <w:endnote w:type="continuationSeparator" w:id="0">
    <w:p w14:paraId="0E7D30F1" w14:textId="77777777" w:rsidR="009E6E3F" w:rsidRDefault="009E6E3F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27687" w14:textId="77777777" w:rsidR="009E6E3F" w:rsidRDefault="009E6E3F" w:rsidP="00366DA1">
      <w:r>
        <w:separator/>
      </w:r>
    </w:p>
  </w:footnote>
  <w:footnote w:type="continuationSeparator" w:id="0">
    <w:p w14:paraId="07AF151F" w14:textId="77777777" w:rsidR="009E6E3F" w:rsidRDefault="009E6E3F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0512-v2">
    <w15:presenceInfo w15:providerId="None" w15:userId="CMCC-shiyuan-0512-v2"/>
  </w15:person>
  <w15:person w15:author="CMCC-shiyuan-0518-v4">
    <w15:presenceInfo w15:providerId="None" w15:userId="CMCC-shiyuan-0518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B62B3"/>
    <w:rsid w:val="000E5E88"/>
    <w:rsid w:val="00141BC4"/>
    <w:rsid w:val="001424E7"/>
    <w:rsid w:val="00177C0A"/>
    <w:rsid w:val="00177C66"/>
    <w:rsid w:val="001A2754"/>
    <w:rsid w:val="001A3B63"/>
    <w:rsid w:val="001A3F7C"/>
    <w:rsid w:val="001A6482"/>
    <w:rsid w:val="001C0EC2"/>
    <w:rsid w:val="001F557B"/>
    <w:rsid w:val="0022770C"/>
    <w:rsid w:val="00276ACF"/>
    <w:rsid w:val="002B7C80"/>
    <w:rsid w:val="002F0334"/>
    <w:rsid w:val="00301092"/>
    <w:rsid w:val="0031445D"/>
    <w:rsid w:val="003170FD"/>
    <w:rsid w:val="00366DA1"/>
    <w:rsid w:val="0037638B"/>
    <w:rsid w:val="00394DF3"/>
    <w:rsid w:val="003E7F36"/>
    <w:rsid w:val="003F4020"/>
    <w:rsid w:val="003F6005"/>
    <w:rsid w:val="003F6B03"/>
    <w:rsid w:val="0041412E"/>
    <w:rsid w:val="004358F7"/>
    <w:rsid w:val="00436AEC"/>
    <w:rsid w:val="00447683"/>
    <w:rsid w:val="00481C3C"/>
    <w:rsid w:val="004C3C9B"/>
    <w:rsid w:val="00510937"/>
    <w:rsid w:val="005515F8"/>
    <w:rsid w:val="00557020"/>
    <w:rsid w:val="005C70A7"/>
    <w:rsid w:val="00601284"/>
    <w:rsid w:val="00643C0D"/>
    <w:rsid w:val="00661C1E"/>
    <w:rsid w:val="006B39E9"/>
    <w:rsid w:val="006E12B1"/>
    <w:rsid w:val="00755DE2"/>
    <w:rsid w:val="00780B82"/>
    <w:rsid w:val="00782409"/>
    <w:rsid w:val="0078345C"/>
    <w:rsid w:val="00792D82"/>
    <w:rsid w:val="007B4A64"/>
    <w:rsid w:val="007F1B96"/>
    <w:rsid w:val="00862E53"/>
    <w:rsid w:val="00876DF2"/>
    <w:rsid w:val="00897201"/>
    <w:rsid w:val="008B7368"/>
    <w:rsid w:val="008C1713"/>
    <w:rsid w:val="008C2E07"/>
    <w:rsid w:val="008C4E96"/>
    <w:rsid w:val="008D558E"/>
    <w:rsid w:val="00914E6B"/>
    <w:rsid w:val="00916753"/>
    <w:rsid w:val="00937E66"/>
    <w:rsid w:val="00941C0A"/>
    <w:rsid w:val="009702B5"/>
    <w:rsid w:val="00987E4D"/>
    <w:rsid w:val="009E6E3F"/>
    <w:rsid w:val="00A043F0"/>
    <w:rsid w:val="00A22FB6"/>
    <w:rsid w:val="00A8114D"/>
    <w:rsid w:val="00AB1EF9"/>
    <w:rsid w:val="00AB53BF"/>
    <w:rsid w:val="00AD6EBA"/>
    <w:rsid w:val="00B00D1F"/>
    <w:rsid w:val="00B56038"/>
    <w:rsid w:val="00B70FF2"/>
    <w:rsid w:val="00BE456B"/>
    <w:rsid w:val="00C41C92"/>
    <w:rsid w:val="00C52867"/>
    <w:rsid w:val="00CC2E43"/>
    <w:rsid w:val="00CE6AA9"/>
    <w:rsid w:val="00D657E1"/>
    <w:rsid w:val="00DA0F57"/>
    <w:rsid w:val="00DB107E"/>
    <w:rsid w:val="00DC02A9"/>
    <w:rsid w:val="00DC06EA"/>
    <w:rsid w:val="00DE7488"/>
    <w:rsid w:val="00E0354D"/>
    <w:rsid w:val="00E100C8"/>
    <w:rsid w:val="00E300CA"/>
    <w:rsid w:val="00E377F8"/>
    <w:rsid w:val="00E37CD8"/>
    <w:rsid w:val="00EC4F4B"/>
    <w:rsid w:val="00ED14BD"/>
    <w:rsid w:val="00EE1053"/>
    <w:rsid w:val="00EF16E0"/>
    <w:rsid w:val="00EF40ED"/>
    <w:rsid w:val="00F15EF9"/>
    <w:rsid w:val="00F20C3A"/>
    <w:rsid w:val="00F32305"/>
    <w:rsid w:val="00F341EE"/>
    <w:rsid w:val="00F64010"/>
    <w:rsid w:val="00FB70FE"/>
    <w:rsid w:val="00FC7343"/>
    <w:rsid w:val="00FD465C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EC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1017</Words>
  <Characters>5802</Characters>
  <Application>Microsoft Office Word</Application>
  <DocSecurity>0</DocSecurity>
  <Lines>48</Lines>
  <Paragraphs>13</Paragraphs>
  <ScaleCrop>false</ScaleCrop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CMCC-shiyuan-0518-v4</cp:lastModifiedBy>
  <cp:revision>56</cp:revision>
  <dcterms:created xsi:type="dcterms:W3CDTF">2022-02-09T07:54:00Z</dcterms:created>
  <dcterms:modified xsi:type="dcterms:W3CDTF">2022-05-19T14:21:00Z</dcterms:modified>
</cp:coreProperties>
</file>